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E86BC" w14:textId="77777777" w:rsidR="00F07EB9" w:rsidRDefault="00F07EB9" w:rsidP="00F07E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R5-212181</w:t>
      </w:r>
      <w:r>
        <w:rPr>
          <w:b/>
          <w:i/>
          <w:noProof/>
          <w:sz w:val="28"/>
        </w:rPr>
        <w:fldChar w:fldCharType="end"/>
      </w:r>
    </w:p>
    <w:p w14:paraId="6043AC0B" w14:textId="77777777" w:rsidR="00F07EB9" w:rsidRDefault="00F07EB9" w:rsidP="00F07E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EB9" w14:paraId="76632729" w14:textId="77777777" w:rsidTr="00FA0B07">
        <w:tc>
          <w:tcPr>
            <w:tcW w:w="9641" w:type="dxa"/>
            <w:gridSpan w:val="9"/>
            <w:tcBorders>
              <w:top w:val="single" w:sz="4" w:space="0" w:color="auto"/>
              <w:left w:val="single" w:sz="4" w:space="0" w:color="auto"/>
              <w:right w:val="single" w:sz="4" w:space="0" w:color="auto"/>
            </w:tcBorders>
          </w:tcPr>
          <w:p w14:paraId="1F2C025B" w14:textId="77777777" w:rsidR="00F07EB9" w:rsidRDefault="00F07EB9" w:rsidP="00FA0B07">
            <w:pPr>
              <w:pStyle w:val="CRCoverPage"/>
              <w:spacing w:after="0"/>
              <w:jc w:val="right"/>
              <w:rPr>
                <w:i/>
                <w:noProof/>
              </w:rPr>
            </w:pPr>
            <w:r>
              <w:rPr>
                <w:i/>
                <w:noProof/>
                <w:sz w:val="14"/>
              </w:rPr>
              <w:t>CR-Form-v12.1</w:t>
            </w:r>
          </w:p>
        </w:tc>
      </w:tr>
      <w:tr w:rsidR="00F07EB9" w14:paraId="0719986D" w14:textId="77777777" w:rsidTr="00FA0B07">
        <w:tc>
          <w:tcPr>
            <w:tcW w:w="9641" w:type="dxa"/>
            <w:gridSpan w:val="9"/>
            <w:tcBorders>
              <w:left w:val="single" w:sz="4" w:space="0" w:color="auto"/>
              <w:right w:val="single" w:sz="4" w:space="0" w:color="auto"/>
            </w:tcBorders>
          </w:tcPr>
          <w:p w14:paraId="54E24262" w14:textId="77777777" w:rsidR="00F07EB9" w:rsidRDefault="00F07EB9" w:rsidP="00FA0B07">
            <w:pPr>
              <w:pStyle w:val="CRCoverPage"/>
              <w:spacing w:after="0"/>
              <w:jc w:val="center"/>
              <w:rPr>
                <w:noProof/>
              </w:rPr>
            </w:pPr>
            <w:r>
              <w:rPr>
                <w:b/>
                <w:noProof/>
                <w:sz w:val="32"/>
              </w:rPr>
              <w:t>CHANGE REQUEST</w:t>
            </w:r>
          </w:p>
        </w:tc>
      </w:tr>
      <w:tr w:rsidR="00F07EB9" w14:paraId="2239FEFC" w14:textId="77777777" w:rsidTr="00FA0B07">
        <w:tc>
          <w:tcPr>
            <w:tcW w:w="9641" w:type="dxa"/>
            <w:gridSpan w:val="9"/>
            <w:tcBorders>
              <w:left w:val="single" w:sz="4" w:space="0" w:color="auto"/>
              <w:right w:val="single" w:sz="4" w:space="0" w:color="auto"/>
            </w:tcBorders>
          </w:tcPr>
          <w:p w14:paraId="7BF93382" w14:textId="77777777" w:rsidR="00F07EB9" w:rsidRDefault="00F07EB9" w:rsidP="00FA0B07">
            <w:pPr>
              <w:pStyle w:val="CRCoverPage"/>
              <w:spacing w:after="0"/>
              <w:rPr>
                <w:noProof/>
                <w:sz w:val="8"/>
                <w:szCs w:val="8"/>
              </w:rPr>
            </w:pPr>
          </w:p>
        </w:tc>
      </w:tr>
      <w:tr w:rsidR="00F07EB9" w14:paraId="22AE8239" w14:textId="77777777" w:rsidTr="00FA0B07">
        <w:tc>
          <w:tcPr>
            <w:tcW w:w="142" w:type="dxa"/>
            <w:tcBorders>
              <w:left w:val="single" w:sz="4" w:space="0" w:color="auto"/>
            </w:tcBorders>
          </w:tcPr>
          <w:p w14:paraId="25F7CDA9" w14:textId="77777777" w:rsidR="00F07EB9" w:rsidRDefault="00F07EB9" w:rsidP="00FA0B07">
            <w:pPr>
              <w:pStyle w:val="CRCoverPage"/>
              <w:spacing w:after="0"/>
              <w:jc w:val="right"/>
              <w:rPr>
                <w:noProof/>
              </w:rPr>
            </w:pPr>
          </w:p>
        </w:tc>
        <w:tc>
          <w:tcPr>
            <w:tcW w:w="1559" w:type="dxa"/>
            <w:shd w:val="pct30" w:color="FFFF00" w:fill="auto"/>
          </w:tcPr>
          <w:p w14:paraId="2E998424" w14:textId="77777777" w:rsidR="00F07EB9" w:rsidRPr="00410371" w:rsidRDefault="00F07EB9"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38.521-3</w:t>
            </w:r>
            <w:r>
              <w:rPr>
                <w:b/>
                <w:noProof/>
                <w:sz w:val="28"/>
              </w:rPr>
              <w:fldChar w:fldCharType="end"/>
            </w:r>
          </w:p>
        </w:tc>
        <w:tc>
          <w:tcPr>
            <w:tcW w:w="709" w:type="dxa"/>
          </w:tcPr>
          <w:p w14:paraId="526F3850" w14:textId="77777777" w:rsidR="00F07EB9" w:rsidRDefault="00F07EB9" w:rsidP="00FA0B07">
            <w:pPr>
              <w:pStyle w:val="CRCoverPage"/>
              <w:spacing w:after="0"/>
              <w:jc w:val="center"/>
              <w:rPr>
                <w:noProof/>
              </w:rPr>
            </w:pPr>
            <w:r>
              <w:rPr>
                <w:b/>
                <w:noProof/>
                <w:sz w:val="28"/>
              </w:rPr>
              <w:t>CR</w:t>
            </w:r>
          </w:p>
        </w:tc>
        <w:tc>
          <w:tcPr>
            <w:tcW w:w="1276" w:type="dxa"/>
            <w:shd w:val="pct30" w:color="FFFF00" w:fill="auto"/>
          </w:tcPr>
          <w:p w14:paraId="0FD029BC" w14:textId="77777777" w:rsidR="00F07EB9" w:rsidRPr="00410371" w:rsidRDefault="00F07EB9"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0940</w:t>
            </w:r>
            <w:r>
              <w:rPr>
                <w:b/>
                <w:noProof/>
                <w:sz w:val="28"/>
              </w:rPr>
              <w:fldChar w:fldCharType="end"/>
            </w:r>
          </w:p>
        </w:tc>
        <w:tc>
          <w:tcPr>
            <w:tcW w:w="709" w:type="dxa"/>
          </w:tcPr>
          <w:p w14:paraId="3FDDCE83" w14:textId="77777777" w:rsidR="00F07EB9" w:rsidRDefault="00F07EB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3B4860CA" w14:textId="77777777" w:rsidR="00F07EB9" w:rsidRPr="00410371" w:rsidRDefault="00F07EB9"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B6001F" w14:textId="77777777" w:rsidR="00F07EB9" w:rsidRDefault="00F07EB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F7DD3" w14:textId="77777777" w:rsidR="00F07EB9" w:rsidRPr="00410371" w:rsidRDefault="00F07EB9"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7FAFC50" w14:textId="77777777" w:rsidR="00F07EB9" w:rsidRDefault="00F07EB9" w:rsidP="00FA0B07">
            <w:pPr>
              <w:pStyle w:val="CRCoverPage"/>
              <w:spacing w:after="0"/>
              <w:rPr>
                <w:noProof/>
              </w:rPr>
            </w:pPr>
          </w:p>
        </w:tc>
      </w:tr>
      <w:tr w:rsidR="00F07EB9" w14:paraId="2C16A58B" w14:textId="77777777" w:rsidTr="00FA0B07">
        <w:tc>
          <w:tcPr>
            <w:tcW w:w="9641" w:type="dxa"/>
            <w:gridSpan w:val="9"/>
            <w:tcBorders>
              <w:left w:val="single" w:sz="4" w:space="0" w:color="auto"/>
              <w:right w:val="single" w:sz="4" w:space="0" w:color="auto"/>
            </w:tcBorders>
          </w:tcPr>
          <w:p w14:paraId="1BC69389" w14:textId="77777777" w:rsidR="00F07EB9" w:rsidRDefault="00F07EB9" w:rsidP="00FA0B07">
            <w:pPr>
              <w:pStyle w:val="CRCoverPage"/>
              <w:spacing w:after="0"/>
              <w:rPr>
                <w:noProof/>
              </w:rPr>
            </w:pPr>
          </w:p>
        </w:tc>
      </w:tr>
      <w:tr w:rsidR="00F07EB9" w14:paraId="657DA687" w14:textId="77777777" w:rsidTr="00FA0B07">
        <w:tc>
          <w:tcPr>
            <w:tcW w:w="9641" w:type="dxa"/>
            <w:gridSpan w:val="9"/>
            <w:tcBorders>
              <w:top w:val="single" w:sz="4" w:space="0" w:color="auto"/>
            </w:tcBorders>
          </w:tcPr>
          <w:p w14:paraId="7BD996DD" w14:textId="77777777" w:rsidR="00F07EB9" w:rsidRPr="00F25D98" w:rsidRDefault="00F07EB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07EB9" w14:paraId="2D1E013D" w14:textId="77777777" w:rsidTr="00FA0B07">
        <w:tc>
          <w:tcPr>
            <w:tcW w:w="9641" w:type="dxa"/>
            <w:gridSpan w:val="9"/>
          </w:tcPr>
          <w:p w14:paraId="206A67D4" w14:textId="77777777" w:rsidR="00F07EB9" w:rsidRDefault="00F07EB9" w:rsidP="00FA0B07">
            <w:pPr>
              <w:pStyle w:val="CRCoverPage"/>
              <w:spacing w:after="0"/>
              <w:rPr>
                <w:noProof/>
                <w:sz w:val="8"/>
                <w:szCs w:val="8"/>
              </w:rPr>
            </w:pPr>
          </w:p>
        </w:tc>
      </w:tr>
    </w:tbl>
    <w:p w14:paraId="7322571A" w14:textId="77777777" w:rsidR="00F07EB9" w:rsidRDefault="00F07EB9" w:rsidP="00F07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EB9" w14:paraId="7467551C" w14:textId="77777777" w:rsidTr="00FA0B07">
        <w:tc>
          <w:tcPr>
            <w:tcW w:w="2835" w:type="dxa"/>
          </w:tcPr>
          <w:p w14:paraId="07746767" w14:textId="77777777" w:rsidR="00F07EB9" w:rsidRDefault="00F07EB9" w:rsidP="00FA0B07">
            <w:pPr>
              <w:pStyle w:val="CRCoverPage"/>
              <w:tabs>
                <w:tab w:val="right" w:pos="2751"/>
              </w:tabs>
              <w:spacing w:after="0"/>
              <w:rPr>
                <w:b/>
                <w:i/>
                <w:noProof/>
              </w:rPr>
            </w:pPr>
            <w:r>
              <w:rPr>
                <w:b/>
                <w:i/>
                <w:noProof/>
              </w:rPr>
              <w:t>Proposed change affects:</w:t>
            </w:r>
          </w:p>
        </w:tc>
        <w:tc>
          <w:tcPr>
            <w:tcW w:w="1418" w:type="dxa"/>
          </w:tcPr>
          <w:p w14:paraId="17AF7DB6" w14:textId="77777777" w:rsidR="00F07EB9" w:rsidRDefault="00F07EB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677CC" w14:textId="77777777" w:rsidR="00F07EB9" w:rsidRDefault="00F07EB9" w:rsidP="00FA0B07">
            <w:pPr>
              <w:pStyle w:val="CRCoverPage"/>
              <w:spacing w:after="0"/>
              <w:jc w:val="center"/>
              <w:rPr>
                <w:b/>
                <w:caps/>
                <w:noProof/>
              </w:rPr>
            </w:pPr>
          </w:p>
        </w:tc>
        <w:tc>
          <w:tcPr>
            <w:tcW w:w="709" w:type="dxa"/>
            <w:tcBorders>
              <w:left w:val="single" w:sz="4" w:space="0" w:color="auto"/>
            </w:tcBorders>
          </w:tcPr>
          <w:p w14:paraId="55DEAE4A" w14:textId="77777777" w:rsidR="00F07EB9" w:rsidRDefault="00F07EB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3D46" w14:textId="77777777" w:rsidR="00F07EB9" w:rsidRDefault="00F07EB9" w:rsidP="00FA0B07">
            <w:pPr>
              <w:pStyle w:val="CRCoverPage"/>
              <w:spacing w:after="0"/>
              <w:jc w:val="center"/>
              <w:rPr>
                <w:b/>
                <w:caps/>
                <w:noProof/>
              </w:rPr>
            </w:pPr>
          </w:p>
        </w:tc>
        <w:tc>
          <w:tcPr>
            <w:tcW w:w="2126" w:type="dxa"/>
          </w:tcPr>
          <w:p w14:paraId="282891F4" w14:textId="77777777" w:rsidR="00F07EB9" w:rsidRDefault="00F07EB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40A38" w14:textId="77777777" w:rsidR="00F07EB9" w:rsidRDefault="00F07EB9" w:rsidP="00FA0B07">
            <w:pPr>
              <w:pStyle w:val="CRCoverPage"/>
              <w:spacing w:after="0"/>
              <w:jc w:val="center"/>
              <w:rPr>
                <w:b/>
                <w:caps/>
                <w:noProof/>
              </w:rPr>
            </w:pPr>
          </w:p>
        </w:tc>
        <w:tc>
          <w:tcPr>
            <w:tcW w:w="1418" w:type="dxa"/>
            <w:tcBorders>
              <w:left w:val="nil"/>
            </w:tcBorders>
          </w:tcPr>
          <w:p w14:paraId="79B8D23E" w14:textId="77777777" w:rsidR="00F07EB9" w:rsidRDefault="00F07EB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694CD" w14:textId="77777777" w:rsidR="00F07EB9" w:rsidRDefault="00F07EB9" w:rsidP="00FA0B07">
            <w:pPr>
              <w:pStyle w:val="CRCoverPage"/>
              <w:spacing w:after="0"/>
              <w:jc w:val="center"/>
              <w:rPr>
                <w:b/>
                <w:bCs/>
                <w:caps/>
                <w:noProof/>
              </w:rPr>
            </w:pPr>
          </w:p>
        </w:tc>
      </w:tr>
    </w:tbl>
    <w:p w14:paraId="3B390ECE" w14:textId="77777777" w:rsidR="00F07EB9" w:rsidRDefault="00F07EB9" w:rsidP="00F07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EB9" w14:paraId="06D127AA" w14:textId="77777777" w:rsidTr="00FA0B07">
        <w:tc>
          <w:tcPr>
            <w:tcW w:w="9640" w:type="dxa"/>
            <w:gridSpan w:val="11"/>
          </w:tcPr>
          <w:p w14:paraId="16F9C397" w14:textId="77777777" w:rsidR="00F07EB9" w:rsidRDefault="00F07EB9" w:rsidP="00FA0B07">
            <w:pPr>
              <w:pStyle w:val="CRCoverPage"/>
              <w:spacing w:after="0"/>
              <w:rPr>
                <w:noProof/>
                <w:sz w:val="8"/>
                <w:szCs w:val="8"/>
              </w:rPr>
            </w:pPr>
          </w:p>
        </w:tc>
      </w:tr>
      <w:tr w:rsidR="00F07EB9" w14:paraId="73912252" w14:textId="77777777" w:rsidTr="00FA0B07">
        <w:tc>
          <w:tcPr>
            <w:tcW w:w="1843" w:type="dxa"/>
            <w:tcBorders>
              <w:top w:val="single" w:sz="4" w:space="0" w:color="auto"/>
              <w:left w:val="single" w:sz="4" w:space="0" w:color="auto"/>
            </w:tcBorders>
          </w:tcPr>
          <w:p w14:paraId="20EB53E4" w14:textId="77777777" w:rsidR="00F07EB9" w:rsidRDefault="00F07EB9"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E0EF7" w14:textId="77777777" w:rsidR="00F07EB9" w:rsidRDefault="00F07EB9" w:rsidP="00FA0B07">
            <w:pPr>
              <w:pStyle w:val="CRCoverPage"/>
              <w:spacing w:after="0"/>
              <w:ind w:left="100"/>
              <w:rPr>
                <w:noProof/>
              </w:rPr>
            </w:pPr>
            <w:r>
              <w:fldChar w:fldCharType="begin"/>
            </w:r>
            <w:r>
              <w:instrText xml:space="preserve"> DOCPROPERTY  CrTitle  \* MERGEFORMAT </w:instrText>
            </w:r>
            <w:r>
              <w:fldChar w:fldCharType="separate"/>
            </w:r>
            <w:r>
              <w:t>Change 6.3B.1.1 to apply LTE anchor agnostic approach</w:t>
            </w:r>
            <w:r>
              <w:fldChar w:fldCharType="end"/>
            </w:r>
          </w:p>
        </w:tc>
      </w:tr>
      <w:tr w:rsidR="00F07EB9" w14:paraId="67EED5BD" w14:textId="77777777" w:rsidTr="00FA0B07">
        <w:tc>
          <w:tcPr>
            <w:tcW w:w="1843" w:type="dxa"/>
            <w:tcBorders>
              <w:left w:val="single" w:sz="4" w:space="0" w:color="auto"/>
            </w:tcBorders>
          </w:tcPr>
          <w:p w14:paraId="21DEA917" w14:textId="77777777" w:rsidR="00F07EB9" w:rsidRDefault="00F07EB9" w:rsidP="00FA0B07">
            <w:pPr>
              <w:pStyle w:val="CRCoverPage"/>
              <w:spacing w:after="0"/>
              <w:rPr>
                <w:b/>
                <w:i/>
                <w:noProof/>
                <w:sz w:val="8"/>
                <w:szCs w:val="8"/>
              </w:rPr>
            </w:pPr>
          </w:p>
        </w:tc>
        <w:tc>
          <w:tcPr>
            <w:tcW w:w="7797" w:type="dxa"/>
            <w:gridSpan w:val="10"/>
            <w:tcBorders>
              <w:right w:val="single" w:sz="4" w:space="0" w:color="auto"/>
            </w:tcBorders>
          </w:tcPr>
          <w:p w14:paraId="76099039" w14:textId="77777777" w:rsidR="00F07EB9" w:rsidRDefault="00F07EB9" w:rsidP="00FA0B07">
            <w:pPr>
              <w:pStyle w:val="CRCoverPage"/>
              <w:spacing w:after="0"/>
              <w:rPr>
                <w:noProof/>
                <w:sz w:val="8"/>
                <w:szCs w:val="8"/>
              </w:rPr>
            </w:pPr>
          </w:p>
        </w:tc>
      </w:tr>
      <w:tr w:rsidR="00F07EB9" w14:paraId="4BE3BFF1" w14:textId="77777777" w:rsidTr="00FA0B07">
        <w:tc>
          <w:tcPr>
            <w:tcW w:w="1843" w:type="dxa"/>
            <w:tcBorders>
              <w:left w:val="single" w:sz="4" w:space="0" w:color="auto"/>
            </w:tcBorders>
          </w:tcPr>
          <w:p w14:paraId="508A9764" w14:textId="77777777" w:rsidR="00F07EB9" w:rsidRDefault="00F07EB9"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A819" w14:textId="77777777" w:rsidR="00F07EB9" w:rsidRDefault="00F07EB9"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07EB9" w14:paraId="1D8BDE0C" w14:textId="77777777" w:rsidTr="00FA0B07">
        <w:tc>
          <w:tcPr>
            <w:tcW w:w="1843" w:type="dxa"/>
            <w:tcBorders>
              <w:left w:val="single" w:sz="4" w:space="0" w:color="auto"/>
            </w:tcBorders>
          </w:tcPr>
          <w:p w14:paraId="7B4759F0" w14:textId="77777777" w:rsidR="00F07EB9" w:rsidRDefault="00F07EB9"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240C6" w14:textId="76C3F265" w:rsidR="00F07EB9" w:rsidRDefault="00F07EB9"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07EB9" w14:paraId="74A4EC08" w14:textId="77777777" w:rsidTr="00FA0B07">
        <w:tc>
          <w:tcPr>
            <w:tcW w:w="1843" w:type="dxa"/>
            <w:tcBorders>
              <w:left w:val="single" w:sz="4" w:space="0" w:color="auto"/>
            </w:tcBorders>
          </w:tcPr>
          <w:p w14:paraId="19D23E6A" w14:textId="77777777" w:rsidR="00F07EB9" w:rsidRDefault="00F07EB9" w:rsidP="00FA0B07">
            <w:pPr>
              <w:pStyle w:val="CRCoverPage"/>
              <w:spacing w:after="0"/>
              <w:rPr>
                <w:b/>
                <w:i/>
                <w:noProof/>
                <w:sz w:val="8"/>
                <w:szCs w:val="8"/>
              </w:rPr>
            </w:pPr>
          </w:p>
        </w:tc>
        <w:tc>
          <w:tcPr>
            <w:tcW w:w="7797" w:type="dxa"/>
            <w:gridSpan w:val="10"/>
            <w:tcBorders>
              <w:right w:val="single" w:sz="4" w:space="0" w:color="auto"/>
            </w:tcBorders>
          </w:tcPr>
          <w:p w14:paraId="31B129FF" w14:textId="77777777" w:rsidR="00F07EB9" w:rsidRDefault="00F07EB9" w:rsidP="00FA0B07">
            <w:pPr>
              <w:pStyle w:val="CRCoverPage"/>
              <w:spacing w:after="0"/>
              <w:rPr>
                <w:noProof/>
                <w:sz w:val="8"/>
                <w:szCs w:val="8"/>
              </w:rPr>
            </w:pPr>
          </w:p>
        </w:tc>
      </w:tr>
      <w:tr w:rsidR="00F07EB9" w14:paraId="352047CB" w14:textId="77777777" w:rsidTr="00FA0B07">
        <w:tc>
          <w:tcPr>
            <w:tcW w:w="1843" w:type="dxa"/>
            <w:tcBorders>
              <w:left w:val="single" w:sz="4" w:space="0" w:color="auto"/>
            </w:tcBorders>
          </w:tcPr>
          <w:p w14:paraId="75FFEB49" w14:textId="77777777" w:rsidR="00F07EB9" w:rsidRDefault="00F07EB9"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75F23D70" w14:textId="77777777" w:rsidR="00F07EB9" w:rsidRDefault="00F07EB9"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92BDD82" w14:textId="77777777" w:rsidR="00F07EB9" w:rsidRDefault="00F07EB9" w:rsidP="00FA0B07">
            <w:pPr>
              <w:pStyle w:val="CRCoverPage"/>
              <w:spacing w:after="0"/>
              <w:ind w:right="100"/>
              <w:rPr>
                <w:noProof/>
              </w:rPr>
            </w:pPr>
          </w:p>
        </w:tc>
        <w:tc>
          <w:tcPr>
            <w:tcW w:w="1417" w:type="dxa"/>
            <w:gridSpan w:val="3"/>
            <w:tcBorders>
              <w:left w:val="nil"/>
            </w:tcBorders>
          </w:tcPr>
          <w:p w14:paraId="52DDACC0" w14:textId="77777777" w:rsidR="00F07EB9" w:rsidRDefault="00F07EB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92A81" w14:textId="77777777" w:rsidR="00F07EB9" w:rsidRDefault="00F07EB9"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F07EB9" w14:paraId="32D2757E" w14:textId="77777777" w:rsidTr="00FA0B07">
        <w:tc>
          <w:tcPr>
            <w:tcW w:w="1843" w:type="dxa"/>
            <w:tcBorders>
              <w:left w:val="single" w:sz="4" w:space="0" w:color="auto"/>
            </w:tcBorders>
          </w:tcPr>
          <w:p w14:paraId="326F01AD" w14:textId="77777777" w:rsidR="00F07EB9" w:rsidRDefault="00F07EB9" w:rsidP="00FA0B07">
            <w:pPr>
              <w:pStyle w:val="CRCoverPage"/>
              <w:spacing w:after="0"/>
              <w:rPr>
                <w:b/>
                <w:i/>
                <w:noProof/>
                <w:sz w:val="8"/>
                <w:szCs w:val="8"/>
              </w:rPr>
            </w:pPr>
          </w:p>
        </w:tc>
        <w:tc>
          <w:tcPr>
            <w:tcW w:w="1986" w:type="dxa"/>
            <w:gridSpan w:val="4"/>
          </w:tcPr>
          <w:p w14:paraId="67A015E6" w14:textId="77777777" w:rsidR="00F07EB9" w:rsidRDefault="00F07EB9" w:rsidP="00FA0B07">
            <w:pPr>
              <w:pStyle w:val="CRCoverPage"/>
              <w:spacing w:after="0"/>
              <w:rPr>
                <w:noProof/>
                <w:sz w:val="8"/>
                <w:szCs w:val="8"/>
              </w:rPr>
            </w:pPr>
          </w:p>
        </w:tc>
        <w:tc>
          <w:tcPr>
            <w:tcW w:w="2267" w:type="dxa"/>
            <w:gridSpan w:val="2"/>
          </w:tcPr>
          <w:p w14:paraId="03750069" w14:textId="77777777" w:rsidR="00F07EB9" w:rsidRDefault="00F07EB9" w:rsidP="00FA0B07">
            <w:pPr>
              <w:pStyle w:val="CRCoverPage"/>
              <w:spacing w:after="0"/>
              <w:rPr>
                <w:noProof/>
                <w:sz w:val="8"/>
                <w:szCs w:val="8"/>
              </w:rPr>
            </w:pPr>
          </w:p>
        </w:tc>
        <w:tc>
          <w:tcPr>
            <w:tcW w:w="1417" w:type="dxa"/>
            <w:gridSpan w:val="3"/>
          </w:tcPr>
          <w:p w14:paraId="3A9D662E" w14:textId="77777777" w:rsidR="00F07EB9" w:rsidRDefault="00F07EB9" w:rsidP="00FA0B07">
            <w:pPr>
              <w:pStyle w:val="CRCoverPage"/>
              <w:spacing w:after="0"/>
              <w:rPr>
                <w:noProof/>
                <w:sz w:val="8"/>
                <w:szCs w:val="8"/>
              </w:rPr>
            </w:pPr>
          </w:p>
        </w:tc>
        <w:tc>
          <w:tcPr>
            <w:tcW w:w="2127" w:type="dxa"/>
            <w:tcBorders>
              <w:right w:val="single" w:sz="4" w:space="0" w:color="auto"/>
            </w:tcBorders>
          </w:tcPr>
          <w:p w14:paraId="4365C8BB" w14:textId="77777777" w:rsidR="00F07EB9" w:rsidRDefault="00F07EB9" w:rsidP="00FA0B07">
            <w:pPr>
              <w:pStyle w:val="CRCoverPage"/>
              <w:spacing w:after="0"/>
              <w:rPr>
                <w:noProof/>
                <w:sz w:val="8"/>
                <w:szCs w:val="8"/>
              </w:rPr>
            </w:pPr>
          </w:p>
        </w:tc>
      </w:tr>
      <w:tr w:rsidR="00F07EB9" w14:paraId="32CA050C" w14:textId="77777777" w:rsidTr="00FA0B07">
        <w:trPr>
          <w:cantSplit/>
        </w:trPr>
        <w:tc>
          <w:tcPr>
            <w:tcW w:w="1843" w:type="dxa"/>
            <w:tcBorders>
              <w:left w:val="single" w:sz="4" w:space="0" w:color="auto"/>
            </w:tcBorders>
          </w:tcPr>
          <w:p w14:paraId="4EF22828" w14:textId="77777777" w:rsidR="00F07EB9" w:rsidRDefault="00F07EB9" w:rsidP="00FA0B07">
            <w:pPr>
              <w:pStyle w:val="CRCoverPage"/>
              <w:tabs>
                <w:tab w:val="right" w:pos="1759"/>
              </w:tabs>
              <w:spacing w:after="0"/>
              <w:rPr>
                <w:b/>
                <w:i/>
                <w:noProof/>
              </w:rPr>
            </w:pPr>
            <w:r>
              <w:rPr>
                <w:b/>
                <w:i/>
                <w:noProof/>
              </w:rPr>
              <w:t>Category:</w:t>
            </w:r>
          </w:p>
        </w:tc>
        <w:tc>
          <w:tcPr>
            <w:tcW w:w="851" w:type="dxa"/>
            <w:shd w:val="pct30" w:color="FFFF00" w:fill="auto"/>
          </w:tcPr>
          <w:p w14:paraId="3AFB6803" w14:textId="77777777" w:rsidR="00F07EB9" w:rsidRDefault="00F07EB9"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D220FE" w14:textId="77777777" w:rsidR="00F07EB9" w:rsidRDefault="00F07EB9" w:rsidP="00FA0B07">
            <w:pPr>
              <w:pStyle w:val="CRCoverPage"/>
              <w:spacing w:after="0"/>
              <w:rPr>
                <w:noProof/>
              </w:rPr>
            </w:pPr>
          </w:p>
        </w:tc>
        <w:tc>
          <w:tcPr>
            <w:tcW w:w="1417" w:type="dxa"/>
            <w:gridSpan w:val="3"/>
            <w:tcBorders>
              <w:left w:val="nil"/>
            </w:tcBorders>
          </w:tcPr>
          <w:p w14:paraId="6D488B4F" w14:textId="77777777" w:rsidR="00F07EB9" w:rsidRDefault="00F07EB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54A24" w14:textId="77777777" w:rsidR="00F07EB9" w:rsidRDefault="00F07EB9"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07EB9" w14:paraId="28C9C95E" w14:textId="77777777" w:rsidTr="00FA0B07">
        <w:tc>
          <w:tcPr>
            <w:tcW w:w="1843" w:type="dxa"/>
            <w:tcBorders>
              <w:left w:val="single" w:sz="4" w:space="0" w:color="auto"/>
              <w:bottom w:val="single" w:sz="4" w:space="0" w:color="auto"/>
            </w:tcBorders>
          </w:tcPr>
          <w:p w14:paraId="0B305928" w14:textId="77777777" w:rsidR="00F07EB9" w:rsidRDefault="00F07EB9" w:rsidP="00FA0B07">
            <w:pPr>
              <w:pStyle w:val="CRCoverPage"/>
              <w:spacing w:after="0"/>
              <w:rPr>
                <w:b/>
                <w:i/>
                <w:noProof/>
              </w:rPr>
            </w:pPr>
          </w:p>
        </w:tc>
        <w:tc>
          <w:tcPr>
            <w:tcW w:w="4677" w:type="dxa"/>
            <w:gridSpan w:val="8"/>
            <w:tcBorders>
              <w:bottom w:val="single" w:sz="4" w:space="0" w:color="auto"/>
            </w:tcBorders>
          </w:tcPr>
          <w:p w14:paraId="58D9050F" w14:textId="77777777" w:rsidR="00F07EB9" w:rsidRDefault="00F07EB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3ECC3" w14:textId="77777777" w:rsidR="00F07EB9" w:rsidRDefault="00F07EB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3BEC649" w14:textId="77777777" w:rsidR="00F07EB9" w:rsidRPr="007C2097" w:rsidRDefault="00F07EB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7EB9" w14:paraId="6AA4D36C" w14:textId="77777777" w:rsidTr="00FA0B07">
        <w:tc>
          <w:tcPr>
            <w:tcW w:w="1843" w:type="dxa"/>
          </w:tcPr>
          <w:p w14:paraId="603EF5BC" w14:textId="77777777" w:rsidR="00F07EB9" w:rsidRDefault="00F07EB9" w:rsidP="00FA0B07">
            <w:pPr>
              <w:pStyle w:val="CRCoverPage"/>
              <w:spacing w:after="0"/>
              <w:rPr>
                <w:b/>
                <w:i/>
                <w:noProof/>
                <w:sz w:val="8"/>
                <w:szCs w:val="8"/>
              </w:rPr>
            </w:pPr>
          </w:p>
        </w:tc>
        <w:tc>
          <w:tcPr>
            <w:tcW w:w="7797" w:type="dxa"/>
            <w:gridSpan w:val="10"/>
          </w:tcPr>
          <w:p w14:paraId="6A661E49" w14:textId="77777777" w:rsidR="00F07EB9" w:rsidRDefault="00F07EB9" w:rsidP="00FA0B07">
            <w:pPr>
              <w:pStyle w:val="CRCoverPage"/>
              <w:spacing w:after="0"/>
              <w:rPr>
                <w:noProof/>
                <w:sz w:val="8"/>
                <w:szCs w:val="8"/>
              </w:rPr>
            </w:pPr>
          </w:p>
        </w:tc>
      </w:tr>
      <w:tr w:rsidR="00F07EB9" w14:paraId="48832C4B" w14:textId="77777777" w:rsidTr="00FA0B07">
        <w:tc>
          <w:tcPr>
            <w:tcW w:w="2694" w:type="dxa"/>
            <w:gridSpan w:val="2"/>
            <w:tcBorders>
              <w:top w:val="single" w:sz="4" w:space="0" w:color="auto"/>
              <w:left w:val="single" w:sz="4" w:space="0" w:color="auto"/>
            </w:tcBorders>
          </w:tcPr>
          <w:p w14:paraId="504FCE92" w14:textId="77777777" w:rsidR="00F07EB9" w:rsidRDefault="00F07EB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485F1" w14:textId="77777777" w:rsidR="00F07EB9" w:rsidRDefault="00F07EB9" w:rsidP="00FA0B07">
            <w:pPr>
              <w:pStyle w:val="CRCoverPage"/>
              <w:spacing w:after="0"/>
              <w:ind w:left="100"/>
              <w:rPr>
                <w:noProof/>
              </w:rPr>
            </w:pPr>
            <w:r w:rsidRPr="001550BB">
              <w:t>Same minimum conformance requirements</w:t>
            </w:r>
            <w:r>
              <w:t xml:space="preserve"> are defined for </w:t>
            </w:r>
            <w:r w:rsidRPr="001550BB">
              <w:t>6.3B.1.1</w:t>
            </w:r>
            <w:r>
              <w:t>. Therefore, LTE anchor agnostic approach should be applied for this test case.</w:t>
            </w:r>
          </w:p>
        </w:tc>
      </w:tr>
      <w:tr w:rsidR="00F07EB9" w14:paraId="56EE49AA" w14:textId="77777777" w:rsidTr="00FA0B07">
        <w:tc>
          <w:tcPr>
            <w:tcW w:w="2694" w:type="dxa"/>
            <w:gridSpan w:val="2"/>
            <w:tcBorders>
              <w:left w:val="single" w:sz="4" w:space="0" w:color="auto"/>
            </w:tcBorders>
          </w:tcPr>
          <w:p w14:paraId="6B47067F" w14:textId="77777777" w:rsidR="00F07EB9" w:rsidRDefault="00F07EB9" w:rsidP="00FA0B07">
            <w:pPr>
              <w:pStyle w:val="CRCoverPage"/>
              <w:spacing w:after="0"/>
              <w:rPr>
                <w:b/>
                <w:i/>
                <w:noProof/>
                <w:sz w:val="8"/>
                <w:szCs w:val="8"/>
              </w:rPr>
            </w:pPr>
          </w:p>
        </w:tc>
        <w:tc>
          <w:tcPr>
            <w:tcW w:w="6946" w:type="dxa"/>
            <w:gridSpan w:val="9"/>
            <w:tcBorders>
              <w:right w:val="single" w:sz="4" w:space="0" w:color="auto"/>
            </w:tcBorders>
          </w:tcPr>
          <w:p w14:paraId="1ED11A65" w14:textId="77777777" w:rsidR="00F07EB9" w:rsidRDefault="00F07EB9" w:rsidP="00FA0B07">
            <w:pPr>
              <w:pStyle w:val="CRCoverPage"/>
              <w:spacing w:after="0"/>
              <w:rPr>
                <w:noProof/>
                <w:sz w:val="8"/>
                <w:szCs w:val="8"/>
              </w:rPr>
            </w:pPr>
          </w:p>
        </w:tc>
      </w:tr>
      <w:tr w:rsidR="00F07EB9" w14:paraId="729D807E" w14:textId="77777777" w:rsidTr="00FA0B07">
        <w:tc>
          <w:tcPr>
            <w:tcW w:w="2694" w:type="dxa"/>
            <w:gridSpan w:val="2"/>
            <w:tcBorders>
              <w:left w:val="single" w:sz="4" w:space="0" w:color="auto"/>
            </w:tcBorders>
          </w:tcPr>
          <w:p w14:paraId="0E8CE8B6" w14:textId="77777777" w:rsidR="00F07EB9" w:rsidRDefault="00F07EB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83B73" w14:textId="77777777" w:rsidR="00F07EB9" w:rsidRDefault="00F07EB9" w:rsidP="00FA0B07">
            <w:pPr>
              <w:pStyle w:val="CRCoverPage"/>
              <w:spacing w:after="0"/>
              <w:ind w:left="100"/>
              <w:rPr>
                <w:noProof/>
              </w:rPr>
            </w:pPr>
            <w:r>
              <w:t xml:space="preserve">Change </w:t>
            </w:r>
            <w:r w:rsidRPr="001550BB">
              <w:t>Minimum Output Power for intra-band contiguous EN-DC</w:t>
            </w:r>
            <w:r>
              <w:t xml:space="preserve"> to apply LTE anchor approach</w:t>
            </w:r>
          </w:p>
        </w:tc>
      </w:tr>
      <w:tr w:rsidR="00F07EB9" w14:paraId="23B3E768" w14:textId="77777777" w:rsidTr="00FA0B07">
        <w:tc>
          <w:tcPr>
            <w:tcW w:w="2694" w:type="dxa"/>
            <w:gridSpan w:val="2"/>
            <w:tcBorders>
              <w:left w:val="single" w:sz="4" w:space="0" w:color="auto"/>
            </w:tcBorders>
          </w:tcPr>
          <w:p w14:paraId="1F575A2F" w14:textId="77777777" w:rsidR="00F07EB9" w:rsidRDefault="00F07EB9" w:rsidP="00FA0B07">
            <w:pPr>
              <w:pStyle w:val="CRCoverPage"/>
              <w:spacing w:after="0"/>
              <w:rPr>
                <w:b/>
                <w:i/>
                <w:noProof/>
                <w:sz w:val="8"/>
                <w:szCs w:val="8"/>
              </w:rPr>
            </w:pPr>
          </w:p>
        </w:tc>
        <w:tc>
          <w:tcPr>
            <w:tcW w:w="6946" w:type="dxa"/>
            <w:gridSpan w:val="9"/>
            <w:tcBorders>
              <w:right w:val="single" w:sz="4" w:space="0" w:color="auto"/>
            </w:tcBorders>
          </w:tcPr>
          <w:p w14:paraId="752B9304" w14:textId="77777777" w:rsidR="00F07EB9" w:rsidRDefault="00F07EB9" w:rsidP="00FA0B07">
            <w:pPr>
              <w:pStyle w:val="CRCoverPage"/>
              <w:spacing w:after="0"/>
              <w:rPr>
                <w:noProof/>
                <w:sz w:val="8"/>
                <w:szCs w:val="8"/>
              </w:rPr>
            </w:pPr>
          </w:p>
        </w:tc>
      </w:tr>
      <w:tr w:rsidR="00F07EB9" w14:paraId="18C3BE55" w14:textId="77777777" w:rsidTr="00FA0B07">
        <w:tc>
          <w:tcPr>
            <w:tcW w:w="2694" w:type="dxa"/>
            <w:gridSpan w:val="2"/>
            <w:tcBorders>
              <w:left w:val="single" w:sz="4" w:space="0" w:color="auto"/>
              <w:bottom w:val="single" w:sz="4" w:space="0" w:color="auto"/>
            </w:tcBorders>
          </w:tcPr>
          <w:p w14:paraId="47C14A70" w14:textId="77777777" w:rsidR="00F07EB9" w:rsidRDefault="00F07EB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1735E" w14:textId="77777777" w:rsidR="00F07EB9" w:rsidRDefault="00F07EB9" w:rsidP="00FA0B07">
            <w:pPr>
              <w:pStyle w:val="CRCoverPage"/>
              <w:spacing w:after="0"/>
              <w:ind w:left="100"/>
              <w:rPr>
                <w:noProof/>
              </w:rPr>
            </w:pPr>
            <w:r>
              <w:rPr>
                <w:noProof/>
                <w:lang w:eastAsia="zh-CN"/>
              </w:rPr>
              <w:t>LTE anchor agnostic approach will not be applied for this case.</w:t>
            </w:r>
          </w:p>
        </w:tc>
      </w:tr>
      <w:tr w:rsidR="00F07EB9" w14:paraId="2AB32A6A" w14:textId="77777777" w:rsidTr="00FA0B07">
        <w:tc>
          <w:tcPr>
            <w:tcW w:w="2694" w:type="dxa"/>
            <w:gridSpan w:val="2"/>
          </w:tcPr>
          <w:p w14:paraId="28698CE9" w14:textId="77777777" w:rsidR="00F07EB9" w:rsidRDefault="00F07EB9" w:rsidP="00FA0B07">
            <w:pPr>
              <w:pStyle w:val="CRCoverPage"/>
              <w:spacing w:after="0"/>
              <w:rPr>
                <w:b/>
                <w:i/>
                <w:noProof/>
                <w:sz w:val="8"/>
                <w:szCs w:val="8"/>
              </w:rPr>
            </w:pPr>
          </w:p>
        </w:tc>
        <w:tc>
          <w:tcPr>
            <w:tcW w:w="6946" w:type="dxa"/>
            <w:gridSpan w:val="9"/>
          </w:tcPr>
          <w:p w14:paraId="744F8BCD" w14:textId="77777777" w:rsidR="00F07EB9" w:rsidRDefault="00F07EB9" w:rsidP="00FA0B07">
            <w:pPr>
              <w:pStyle w:val="CRCoverPage"/>
              <w:spacing w:after="0"/>
              <w:rPr>
                <w:noProof/>
                <w:sz w:val="8"/>
                <w:szCs w:val="8"/>
              </w:rPr>
            </w:pPr>
          </w:p>
        </w:tc>
      </w:tr>
      <w:tr w:rsidR="00F07EB9" w14:paraId="438CD9DF" w14:textId="77777777" w:rsidTr="00FA0B07">
        <w:tc>
          <w:tcPr>
            <w:tcW w:w="2694" w:type="dxa"/>
            <w:gridSpan w:val="2"/>
            <w:tcBorders>
              <w:top w:val="single" w:sz="4" w:space="0" w:color="auto"/>
              <w:left w:val="single" w:sz="4" w:space="0" w:color="auto"/>
            </w:tcBorders>
          </w:tcPr>
          <w:p w14:paraId="366EF090" w14:textId="77777777" w:rsidR="00F07EB9" w:rsidRDefault="00F07EB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F85CC" w14:textId="77777777" w:rsidR="00F07EB9" w:rsidRDefault="00F07EB9" w:rsidP="00FA0B07">
            <w:pPr>
              <w:pStyle w:val="CRCoverPage"/>
              <w:spacing w:after="0"/>
              <w:ind w:left="100"/>
              <w:rPr>
                <w:noProof/>
              </w:rPr>
            </w:pPr>
            <w:r>
              <w:t>6.3B.1.1</w:t>
            </w:r>
          </w:p>
        </w:tc>
      </w:tr>
      <w:tr w:rsidR="00F07EB9" w14:paraId="34E4B29D" w14:textId="77777777" w:rsidTr="00FA0B07">
        <w:tc>
          <w:tcPr>
            <w:tcW w:w="2694" w:type="dxa"/>
            <w:gridSpan w:val="2"/>
            <w:tcBorders>
              <w:left w:val="single" w:sz="4" w:space="0" w:color="auto"/>
            </w:tcBorders>
          </w:tcPr>
          <w:p w14:paraId="0D8F1608" w14:textId="77777777" w:rsidR="00F07EB9" w:rsidRDefault="00F07EB9" w:rsidP="00FA0B07">
            <w:pPr>
              <w:pStyle w:val="CRCoverPage"/>
              <w:spacing w:after="0"/>
              <w:rPr>
                <w:b/>
                <w:i/>
                <w:noProof/>
                <w:sz w:val="8"/>
                <w:szCs w:val="8"/>
              </w:rPr>
            </w:pPr>
          </w:p>
        </w:tc>
        <w:tc>
          <w:tcPr>
            <w:tcW w:w="6946" w:type="dxa"/>
            <w:gridSpan w:val="9"/>
            <w:tcBorders>
              <w:right w:val="single" w:sz="4" w:space="0" w:color="auto"/>
            </w:tcBorders>
          </w:tcPr>
          <w:p w14:paraId="454CF876" w14:textId="77777777" w:rsidR="00F07EB9" w:rsidRDefault="00F07EB9" w:rsidP="00FA0B07">
            <w:pPr>
              <w:pStyle w:val="CRCoverPage"/>
              <w:spacing w:after="0"/>
              <w:rPr>
                <w:noProof/>
                <w:sz w:val="8"/>
                <w:szCs w:val="8"/>
              </w:rPr>
            </w:pPr>
          </w:p>
        </w:tc>
      </w:tr>
      <w:tr w:rsidR="00F07EB9" w14:paraId="3B223A4D" w14:textId="77777777" w:rsidTr="00FA0B07">
        <w:tc>
          <w:tcPr>
            <w:tcW w:w="2694" w:type="dxa"/>
            <w:gridSpan w:val="2"/>
            <w:tcBorders>
              <w:left w:val="single" w:sz="4" w:space="0" w:color="auto"/>
            </w:tcBorders>
          </w:tcPr>
          <w:p w14:paraId="44A51284" w14:textId="77777777" w:rsidR="00F07EB9" w:rsidRDefault="00F07EB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437DC" w14:textId="77777777" w:rsidR="00F07EB9" w:rsidRDefault="00F07EB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FA79A" w14:textId="77777777" w:rsidR="00F07EB9" w:rsidRDefault="00F07EB9" w:rsidP="00FA0B07">
            <w:pPr>
              <w:pStyle w:val="CRCoverPage"/>
              <w:spacing w:after="0"/>
              <w:jc w:val="center"/>
              <w:rPr>
                <w:b/>
                <w:caps/>
                <w:noProof/>
              </w:rPr>
            </w:pPr>
            <w:r>
              <w:rPr>
                <w:b/>
                <w:caps/>
                <w:noProof/>
              </w:rPr>
              <w:t>N</w:t>
            </w:r>
          </w:p>
        </w:tc>
        <w:tc>
          <w:tcPr>
            <w:tcW w:w="2977" w:type="dxa"/>
            <w:gridSpan w:val="4"/>
          </w:tcPr>
          <w:p w14:paraId="64ED66A8" w14:textId="77777777" w:rsidR="00F07EB9" w:rsidRDefault="00F07EB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81F37" w14:textId="77777777" w:rsidR="00F07EB9" w:rsidRDefault="00F07EB9" w:rsidP="00FA0B07">
            <w:pPr>
              <w:pStyle w:val="CRCoverPage"/>
              <w:spacing w:after="0"/>
              <w:ind w:left="99"/>
              <w:rPr>
                <w:noProof/>
              </w:rPr>
            </w:pPr>
          </w:p>
        </w:tc>
      </w:tr>
      <w:tr w:rsidR="00F07EB9" w14:paraId="2CC70A01" w14:textId="77777777" w:rsidTr="00FA0B07">
        <w:tc>
          <w:tcPr>
            <w:tcW w:w="2694" w:type="dxa"/>
            <w:gridSpan w:val="2"/>
            <w:tcBorders>
              <w:left w:val="single" w:sz="4" w:space="0" w:color="auto"/>
            </w:tcBorders>
          </w:tcPr>
          <w:p w14:paraId="2B237418" w14:textId="77777777" w:rsidR="00F07EB9" w:rsidRDefault="00F07EB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97837" w14:textId="77777777" w:rsidR="00F07EB9" w:rsidRDefault="00F07EB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591FF" w14:textId="77777777" w:rsidR="00F07EB9" w:rsidRDefault="00F07EB9" w:rsidP="00FA0B07">
            <w:pPr>
              <w:pStyle w:val="CRCoverPage"/>
              <w:spacing w:after="0"/>
              <w:jc w:val="center"/>
              <w:rPr>
                <w:b/>
                <w:caps/>
                <w:noProof/>
              </w:rPr>
            </w:pPr>
          </w:p>
        </w:tc>
        <w:tc>
          <w:tcPr>
            <w:tcW w:w="2977" w:type="dxa"/>
            <w:gridSpan w:val="4"/>
          </w:tcPr>
          <w:p w14:paraId="2EEED06F" w14:textId="77777777" w:rsidR="00F07EB9" w:rsidRDefault="00F07EB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0246" w14:textId="77777777" w:rsidR="00F07EB9" w:rsidRDefault="00F07EB9" w:rsidP="00FA0B07">
            <w:pPr>
              <w:pStyle w:val="CRCoverPage"/>
              <w:spacing w:after="0"/>
              <w:ind w:left="99"/>
              <w:rPr>
                <w:noProof/>
              </w:rPr>
            </w:pPr>
            <w:r>
              <w:rPr>
                <w:noProof/>
              </w:rPr>
              <w:t xml:space="preserve">TS/TR ... CR ... </w:t>
            </w:r>
          </w:p>
        </w:tc>
      </w:tr>
      <w:tr w:rsidR="00F07EB9" w14:paraId="1B4DB8BF" w14:textId="77777777" w:rsidTr="00FA0B07">
        <w:tc>
          <w:tcPr>
            <w:tcW w:w="2694" w:type="dxa"/>
            <w:gridSpan w:val="2"/>
            <w:tcBorders>
              <w:left w:val="single" w:sz="4" w:space="0" w:color="auto"/>
            </w:tcBorders>
          </w:tcPr>
          <w:p w14:paraId="6AD78248" w14:textId="77777777" w:rsidR="00F07EB9" w:rsidRDefault="00F07EB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ADEDA7" w14:textId="77777777" w:rsidR="00F07EB9" w:rsidRDefault="00F07EB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31647" w14:textId="77777777" w:rsidR="00F07EB9" w:rsidRDefault="00F07EB9" w:rsidP="00FA0B07">
            <w:pPr>
              <w:pStyle w:val="CRCoverPage"/>
              <w:spacing w:after="0"/>
              <w:jc w:val="center"/>
              <w:rPr>
                <w:b/>
                <w:caps/>
                <w:noProof/>
              </w:rPr>
            </w:pPr>
          </w:p>
        </w:tc>
        <w:tc>
          <w:tcPr>
            <w:tcW w:w="2977" w:type="dxa"/>
            <w:gridSpan w:val="4"/>
          </w:tcPr>
          <w:p w14:paraId="06FA903E" w14:textId="77777777" w:rsidR="00F07EB9" w:rsidRDefault="00F07EB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C441C" w14:textId="77777777" w:rsidR="00F07EB9" w:rsidRDefault="00F07EB9" w:rsidP="00FA0B07">
            <w:pPr>
              <w:pStyle w:val="CRCoverPage"/>
              <w:spacing w:after="0"/>
              <w:ind w:left="99"/>
              <w:rPr>
                <w:noProof/>
              </w:rPr>
            </w:pPr>
            <w:r>
              <w:rPr>
                <w:noProof/>
              </w:rPr>
              <w:t xml:space="preserve">TS/TR ... CR ... </w:t>
            </w:r>
          </w:p>
        </w:tc>
      </w:tr>
      <w:tr w:rsidR="00F07EB9" w14:paraId="051F69A3" w14:textId="77777777" w:rsidTr="00FA0B07">
        <w:tc>
          <w:tcPr>
            <w:tcW w:w="2694" w:type="dxa"/>
            <w:gridSpan w:val="2"/>
            <w:tcBorders>
              <w:left w:val="single" w:sz="4" w:space="0" w:color="auto"/>
            </w:tcBorders>
          </w:tcPr>
          <w:p w14:paraId="0FB5314F" w14:textId="77777777" w:rsidR="00F07EB9" w:rsidRDefault="00F07EB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3166D6" w14:textId="77777777" w:rsidR="00F07EB9" w:rsidRDefault="00F07EB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2EFFE" w14:textId="77777777" w:rsidR="00F07EB9" w:rsidRDefault="00F07EB9" w:rsidP="00FA0B07">
            <w:pPr>
              <w:pStyle w:val="CRCoverPage"/>
              <w:spacing w:after="0"/>
              <w:jc w:val="center"/>
              <w:rPr>
                <w:b/>
                <w:caps/>
                <w:noProof/>
              </w:rPr>
            </w:pPr>
          </w:p>
        </w:tc>
        <w:tc>
          <w:tcPr>
            <w:tcW w:w="2977" w:type="dxa"/>
            <w:gridSpan w:val="4"/>
          </w:tcPr>
          <w:p w14:paraId="79FDAB5A" w14:textId="77777777" w:rsidR="00F07EB9" w:rsidRDefault="00F07EB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391DC" w14:textId="77777777" w:rsidR="00F07EB9" w:rsidRDefault="00F07EB9" w:rsidP="00FA0B07">
            <w:pPr>
              <w:pStyle w:val="CRCoverPage"/>
              <w:spacing w:after="0"/>
              <w:ind w:left="99"/>
              <w:rPr>
                <w:noProof/>
              </w:rPr>
            </w:pPr>
            <w:r>
              <w:rPr>
                <w:noProof/>
              </w:rPr>
              <w:t xml:space="preserve">TS/TR ... CR ... </w:t>
            </w:r>
          </w:p>
        </w:tc>
      </w:tr>
      <w:tr w:rsidR="00F07EB9" w14:paraId="077BB43B" w14:textId="77777777" w:rsidTr="00FA0B07">
        <w:tc>
          <w:tcPr>
            <w:tcW w:w="2694" w:type="dxa"/>
            <w:gridSpan w:val="2"/>
            <w:tcBorders>
              <w:left w:val="single" w:sz="4" w:space="0" w:color="auto"/>
            </w:tcBorders>
          </w:tcPr>
          <w:p w14:paraId="212434FC" w14:textId="77777777" w:rsidR="00F07EB9" w:rsidRDefault="00F07EB9" w:rsidP="00FA0B07">
            <w:pPr>
              <w:pStyle w:val="CRCoverPage"/>
              <w:spacing w:after="0"/>
              <w:rPr>
                <w:b/>
                <w:i/>
                <w:noProof/>
              </w:rPr>
            </w:pPr>
          </w:p>
        </w:tc>
        <w:tc>
          <w:tcPr>
            <w:tcW w:w="6946" w:type="dxa"/>
            <w:gridSpan w:val="9"/>
            <w:tcBorders>
              <w:right w:val="single" w:sz="4" w:space="0" w:color="auto"/>
            </w:tcBorders>
          </w:tcPr>
          <w:p w14:paraId="051165D1" w14:textId="77777777" w:rsidR="00F07EB9" w:rsidRDefault="00F07EB9" w:rsidP="00FA0B07">
            <w:pPr>
              <w:pStyle w:val="CRCoverPage"/>
              <w:spacing w:after="0"/>
              <w:rPr>
                <w:noProof/>
              </w:rPr>
            </w:pPr>
          </w:p>
        </w:tc>
      </w:tr>
      <w:tr w:rsidR="00F07EB9" w14:paraId="6D582DBB" w14:textId="77777777" w:rsidTr="00FA0B07">
        <w:tc>
          <w:tcPr>
            <w:tcW w:w="2694" w:type="dxa"/>
            <w:gridSpan w:val="2"/>
            <w:tcBorders>
              <w:left w:val="single" w:sz="4" w:space="0" w:color="auto"/>
              <w:bottom w:val="single" w:sz="4" w:space="0" w:color="auto"/>
            </w:tcBorders>
          </w:tcPr>
          <w:p w14:paraId="2FBE02D7" w14:textId="77777777" w:rsidR="00F07EB9" w:rsidRDefault="00F07EB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FCFEB" w14:textId="77777777" w:rsidR="00F07EB9" w:rsidRDefault="00F07EB9" w:rsidP="00FA0B07">
            <w:pPr>
              <w:pStyle w:val="CRCoverPage"/>
              <w:spacing w:after="0"/>
              <w:ind w:left="100"/>
              <w:rPr>
                <w:noProof/>
              </w:rPr>
            </w:pPr>
          </w:p>
        </w:tc>
      </w:tr>
      <w:tr w:rsidR="00F07EB9" w:rsidRPr="008863B9" w14:paraId="514A83A4" w14:textId="77777777" w:rsidTr="00FA0B07">
        <w:tc>
          <w:tcPr>
            <w:tcW w:w="2694" w:type="dxa"/>
            <w:gridSpan w:val="2"/>
            <w:tcBorders>
              <w:top w:val="single" w:sz="4" w:space="0" w:color="auto"/>
              <w:bottom w:val="single" w:sz="4" w:space="0" w:color="auto"/>
            </w:tcBorders>
          </w:tcPr>
          <w:p w14:paraId="6ADF4416" w14:textId="77777777" w:rsidR="00F07EB9" w:rsidRPr="008863B9" w:rsidRDefault="00F07EB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3E23A" w14:textId="77777777" w:rsidR="00F07EB9" w:rsidRPr="008863B9" w:rsidRDefault="00F07EB9" w:rsidP="00FA0B07">
            <w:pPr>
              <w:pStyle w:val="CRCoverPage"/>
              <w:spacing w:after="0"/>
              <w:ind w:left="100"/>
              <w:rPr>
                <w:noProof/>
                <w:sz w:val="8"/>
                <w:szCs w:val="8"/>
              </w:rPr>
            </w:pPr>
          </w:p>
        </w:tc>
      </w:tr>
      <w:tr w:rsidR="00F07EB9" w14:paraId="5D28621F" w14:textId="77777777" w:rsidTr="00FA0B07">
        <w:tc>
          <w:tcPr>
            <w:tcW w:w="2694" w:type="dxa"/>
            <w:gridSpan w:val="2"/>
            <w:tcBorders>
              <w:top w:val="single" w:sz="4" w:space="0" w:color="auto"/>
              <w:left w:val="single" w:sz="4" w:space="0" w:color="auto"/>
              <w:bottom w:val="single" w:sz="4" w:space="0" w:color="auto"/>
            </w:tcBorders>
          </w:tcPr>
          <w:p w14:paraId="32A909BD" w14:textId="77777777" w:rsidR="00F07EB9" w:rsidRDefault="00F07EB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7655D" w14:textId="77777777" w:rsidR="00F07EB9" w:rsidRDefault="00F07EB9" w:rsidP="00FA0B07">
            <w:pPr>
              <w:pStyle w:val="CRCoverPage"/>
              <w:spacing w:after="0"/>
              <w:ind w:left="100"/>
              <w:rPr>
                <w:noProof/>
              </w:rPr>
            </w:pPr>
          </w:p>
        </w:tc>
      </w:tr>
    </w:tbl>
    <w:p w14:paraId="71492815" w14:textId="77777777" w:rsidR="00F07EB9" w:rsidRDefault="00F07EB9" w:rsidP="00F07EB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C3AC223" w14:textId="77777777" w:rsidR="002E006B" w:rsidRPr="001550BB" w:rsidRDefault="002E006B" w:rsidP="002E006B">
      <w:pPr>
        <w:pStyle w:val="40"/>
      </w:pPr>
      <w:bookmarkStart w:id="1" w:name="_Toc27475677"/>
      <w:bookmarkStart w:id="2" w:name="_Toc29495239"/>
      <w:bookmarkStart w:id="3" w:name="_Toc36116283"/>
      <w:bookmarkStart w:id="4" w:name="_Toc36118332"/>
      <w:bookmarkStart w:id="5" w:name="_Toc36560447"/>
      <w:bookmarkStart w:id="6" w:name="_Toc43976948"/>
      <w:bookmarkStart w:id="7" w:name="_Toc52213520"/>
      <w:bookmarkStart w:id="8" w:name="_Toc60742979"/>
      <w:bookmarkStart w:id="9" w:name="_Toc68206159"/>
      <w:r w:rsidRPr="001550BB">
        <w:t>6.3B.1.1</w:t>
      </w:r>
      <w:r w:rsidRPr="001550BB">
        <w:tab/>
        <w:t>Minimum Output Power for intra-band contiguous EN-DC</w:t>
      </w:r>
      <w:bookmarkEnd w:id="1"/>
      <w:bookmarkEnd w:id="2"/>
      <w:bookmarkEnd w:id="3"/>
      <w:bookmarkEnd w:id="4"/>
      <w:bookmarkEnd w:id="5"/>
      <w:bookmarkEnd w:id="6"/>
      <w:bookmarkEnd w:id="7"/>
      <w:bookmarkEnd w:id="8"/>
      <w:bookmarkEnd w:id="9"/>
    </w:p>
    <w:p w14:paraId="25369D6C" w14:textId="77777777" w:rsidR="002E006B" w:rsidRPr="001550BB" w:rsidRDefault="002E006B" w:rsidP="002E006B">
      <w:pPr>
        <w:pStyle w:val="H6"/>
      </w:pPr>
      <w:r w:rsidRPr="001550BB">
        <w:t>6.3B.1.1.1</w:t>
      </w:r>
      <w:r w:rsidRPr="001550BB">
        <w:tab/>
        <w:t>Test purpose</w:t>
      </w:r>
    </w:p>
    <w:p w14:paraId="3B41F082" w14:textId="77777777" w:rsidR="002E006B" w:rsidRPr="001550BB" w:rsidRDefault="002E006B" w:rsidP="002E006B">
      <w:r w:rsidRPr="001550BB">
        <w:t>Same test purpose as in clause 6.3.1.1 in TS 38.521-1 [8] for the NR carrier.</w:t>
      </w:r>
    </w:p>
    <w:p w14:paraId="6BB46E83" w14:textId="77777777" w:rsidR="002E006B" w:rsidRPr="001550BB" w:rsidRDefault="002E006B" w:rsidP="002E006B">
      <w:pPr>
        <w:pStyle w:val="H6"/>
      </w:pPr>
      <w:r w:rsidRPr="001550BB">
        <w:t>6.3B.1.1.2</w:t>
      </w:r>
      <w:r w:rsidRPr="001550BB">
        <w:tab/>
        <w:t>Test applicability</w:t>
      </w:r>
    </w:p>
    <w:p w14:paraId="040075C7" w14:textId="77777777" w:rsidR="002E006B" w:rsidRPr="001550BB" w:rsidRDefault="002E006B" w:rsidP="002E006B">
      <w:r w:rsidRPr="001550BB">
        <w:t>This test applies to all types of E-UTRA UE release 15 and forward, supporting intra-band contiguous EN-DC.</w:t>
      </w:r>
    </w:p>
    <w:p w14:paraId="20B31336" w14:textId="77777777" w:rsidR="002E006B" w:rsidRPr="001550BB" w:rsidRDefault="002E006B" w:rsidP="002E006B">
      <w:pPr>
        <w:pStyle w:val="H6"/>
      </w:pPr>
      <w:r w:rsidRPr="001550BB">
        <w:t>6.3B.1.1.3</w:t>
      </w:r>
      <w:r w:rsidRPr="001550BB">
        <w:tab/>
        <w:t>Minimum conformance requirements</w:t>
      </w:r>
    </w:p>
    <w:p w14:paraId="10F4AFC6" w14:textId="77777777" w:rsidR="002E006B" w:rsidRPr="001550BB" w:rsidRDefault="002E006B" w:rsidP="002E006B">
      <w:pPr>
        <w:rPr>
          <w:rFonts w:cs="v5.0.0"/>
        </w:rPr>
      </w:pPr>
      <w:r w:rsidRPr="001550BB">
        <w:t>Same minimum conformance requirements as in clause 6.3.1.3 in TS 38.521-1 [8] for the NR carrier.</w:t>
      </w:r>
    </w:p>
    <w:p w14:paraId="5FEEF3DF" w14:textId="77777777" w:rsidR="002E006B" w:rsidRPr="001550BB" w:rsidRDefault="002E006B" w:rsidP="002E006B">
      <w:pPr>
        <w:rPr>
          <w:ins w:id="10" w:author="詹文浩(wenhao zhan)" w:date="2021-04-16T17:19:00Z"/>
          <w:rFonts w:eastAsia="PMingLiU"/>
          <w:lang w:eastAsia="zh-TW"/>
        </w:rPr>
      </w:pPr>
      <w:ins w:id="11" w:author="詹文浩(wenhao zhan)" w:date="2021-04-16T17:19:00Z">
        <w:r w:rsidRPr="001550BB">
          <w:rPr>
            <w:rFonts w:eastAsia="PMingLiU"/>
            <w:lang w:eastAsia="zh-TW"/>
          </w:rPr>
          <w:t>No exception requirements applicable to NR or LTE. LTE anchor agnostic approach is applied.</w:t>
        </w:r>
      </w:ins>
    </w:p>
    <w:p w14:paraId="1607F867" w14:textId="6D07D122" w:rsidR="002E006B" w:rsidRPr="001550BB" w:rsidDel="002E006B" w:rsidRDefault="002E006B" w:rsidP="002E006B">
      <w:pPr>
        <w:rPr>
          <w:del w:id="12" w:author="詹文浩(wenhao zhan)" w:date="2021-04-16T17:19:00Z"/>
        </w:rPr>
      </w:pPr>
      <w:del w:id="13" w:author="詹文浩(wenhao zhan)" w:date="2021-04-16T17:19:00Z">
        <w:r w:rsidRPr="001550BB" w:rsidDel="002E006B">
          <w:delText>Exception requirements for both NR and E-UTRA are defined for this test and therefore LTE anchor agnostic approach is not applied.</w:delText>
        </w:r>
      </w:del>
    </w:p>
    <w:p w14:paraId="4AD1471B" w14:textId="77777777" w:rsidR="002E006B" w:rsidRPr="001550BB" w:rsidRDefault="002E006B" w:rsidP="002E006B">
      <w:r w:rsidRPr="001550BB">
        <w:t>The normative reference for this requirement is TS 3</w:t>
      </w:r>
      <w:r w:rsidRPr="001550BB">
        <w:rPr>
          <w:lang w:eastAsia="zh-TW"/>
        </w:rPr>
        <w:t>8.101-3 [4] clause </w:t>
      </w:r>
      <w:r w:rsidRPr="001550BB">
        <w:t>6.3.</w:t>
      </w:r>
    </w:p>
    <w:p w14:paraId="59A1BFC8" w14:textId="77777777" w:rsidR="002E006B" w:rsidRPr="001550BB" w:rsidRDefault="002E006B" w:rsidP="002E006B">
      <w:pPr>
        <w:pStyle w:val="H6"/>
      </w:pPr>
      <w:r w:rsidRPr="001550BB">
        <w:t>6.3B.1.1.4</w:t>
      </w:r>
      <w:r w:rsidRPr="001550BB">
        <w:tab/>
        <w:t>Test description</w:t>
      </w:r>
    </w:p>
    <w:p w14:paraId="2D4747DB" w14:textId="77777777" w:rsidR="002E006B" w:rsidRPr="001550BB" w:rsidRDefault="002E006B" w:rsidP="002E006B">
      <w:r w:rsidRPr="001550BB">
        <w:t>Same test descriptions as in clause 6.3.1.4 in TS 38.521-1 [8] for the NR carrier with the following exceptions:</w:t>
      </w:r>
    </w:p>
    <w:p w14:paraId="229C5B20" w14:textId="77777777" w:rsidR="002E006B" w:rsidRPr="001550BB" w:rsidRDefault="002E006B" w:rsidP="002E006B">
      <w:pPr>
        <w:pStyle w:val="TH"/>
      </w:pPr>
      <w:r w:rsidRPr="001550BB">
        <w:t>Table 6.3B.1.1.4-1: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2781"/>
        <w:gridCol w:w="1188"/>
        <w:gridCol w:w="1261"/>
      </w:tblGrid>
      <w:tr w:rsidR="002E006B" w:rsidRPr="001550BB" w14:paraId="0E1240C3" w14:textId="77777777" w:rsidTr="00064E4C">
        <w:trPr>
          <w:jc w:val="center"/>
        </w:trPr>
        <w:tc>
          <w:tcPr>
            <w:tcW w:w="8760" w:type="dxa"/>
            <w:gridSpan w:val="5"/>
            <w:tcBorders>
              <w:top w:val="single" w:sz="4" w:space="0" w:color="auto"/>
              <w:left w:val="single" w:sz="4" w:space="0" w:color="auto"/>
              <w:bottom w:val="single" w:sz="4" w:space="0" w:color="auto"/>
              <w:right w:val="single" w:sz="4" w:space="0" w:color="auto"/>
            </w:tcBorders>
            <w:hideMark/>
          </w:tcPr>
          <w:p w14:paraId="6360A7CD" w14:textId="77777777" w:rsidR="002E006B" w:rsidRPr="001550BB" w:rsidRDefault="002E006B" w:rsidP="00064E4C">
            <w:pPr>
              <w:pStyle w:val="TAH"/>
            </w:pPr>
            <w:r w:rsidRPr="001550BB">
              <w:t>E-UTRA Test Parameters</w:t>
            </w:r>
          </w:p>
        </w:tc>
      </w:tr>
      <w:tr w:rsidR="002E006B" w:rsidRPr="001550BB" w14:paraId="364EC787" w14:textId="77777777" w:rsidTr="00064E4C">
        <w:trPr>
          <w:jc w:val="center"/>
        </w:trPr>
        <w:tc>
          <w:tcPr>
            <w:tcW w:w="1686" w:type="dxa"/>
            <w:vMerge w:val="restart"/>
            <w:tcBorders>
              <w:left w:val="single" w:sz="4" w:space="0" w:color="auto"/>
              <w:right w:val="single" w:sz="4" w:space="0" w:color="auto"/>
            </w:tcBorders>
          </w:tcPr>
          <w:p w14:paraId="6D4B31C8" w14:textId="77777777" w:rsidR="002E006B" w:rsidRPr="001550BB" w:rsidRDefault="002E006B" w:rsidP="00064E4C">
            <w:pPr>
              <w:pStyle w:val="TAH"/>
            </w:pPr>
            <w:r w:rsidRPr="001550BB">
              <w:t>E-UTRA Channel Bandwidth</w:t>
            </w:r>
          </w:p>
        </w:tc>
        <w:tc>
          <w:tcPr>
            <w:tcW w:w="1844" w:type="dxa"/>
            <w:vMerge w:val="restart"/>
            <w:tcBorders>
              <w:left w:val="single" w:sz="4" w:space="0" w:color="auto"/>
              <w:right w:val="single" w:sz="4" w:space="0" w:color="auto"/>
            </w:tcBorders>
          </w:tcPr>
          <w:p w14:paraId="78C1C7A7" w14:textId="77777777" w:rsidR="002E006B" w:rsidRPr="001550BB" w:rsidRDefault="002E006B" w:rsidP="00064E4C">
            <w:pPr>
              <w:pStyle w:val="TAH"/>
            </w:pPr>
            <w:r w:rsidRPr="001550BB">
              <w:t>E-UTRA Test Frequency</w:t>
            </w:r>
          </w:p>
        </w:tc>
        <w:tc>
          <w:tcPr>
            <w:tcW w:w="2781" w:type="dxa"/>
            <w:tcBorders>
              <w:top w:val="single" w:sz="4" w:space="0" w:color="auto"/>
              <w:left w:val="single" w:sz="4" w:space="0" w:color="auto"/>
              <w:bottom w:val="single" w:sz="4" w:space="0" w:color="auto"/>
              <w:right w:val="single" w:sz="4" w:space="0" w:color="auto"/>
            </w:tcBorders>
          </w:tcPr>
          <w:p w14:paraId="3D155791" w14:textId="77777777" w:rsidR="002E006B" w:rsidRPr="001550BB" w:rsidRDefault="002E006B" w:rsidP="00064E4C">
            <w:pPr>
              <w:pStyle w:val="TAH"/>
            </w:pPr>
            <w:r w:rsidRPr="001550BB">
              <w:t>Downlink</w:t>
            </w:r>
          </w:p>
        </w:tc>
        <w:tc>
          <w:tcPr>
            <w:tcW w:w="2449" w:type="dxa"/>
            <w:gridSpan w:val="2"/>
            <w:tcBorders>
              <w:top w:val="single" w:sz="4" w:space="0" w:color="auto"/>
              <w:left w:val="single" w:sz="4" w:space="0" w:color="auto"/>
              <w:bottom w:val="single" w:sz="4" w:space="0" w:color="auto"/>
              <w:right w:val="single" w:sz="4" w:space="0" w:color="auto"/>
            </w:tcBorders>
          </w:tcPr>
          <w:p w14:paraId="76CD1FED" w14:textId="77777777" w:rsidR="002E006B" w:rsidRPr="001550BB" w:rsidRDefault="002E006B" w:rsidP="00064E4C">
            <w:pPr>
              <w:pStyle w:val="TAH"/>
            </w:pPr>
            <w:r w:rsidRPr="001550BB">
              <w:t>Uplink</w:t>
            </w:r>
          </w:p>
        </w:tc>
      </w:tr>
      <w:tr w:rsidR="002E006B" w:rsidRPr="001550BB" w14:paraId="647ED50A" w14:textId="77777777" w:rsidTr="00064E4C">
        <w:trPr>
          <w:cantSplit/>
          <w:trHeight w:val="176"/>
          <w:jc w:val="center"/>
        </w:trPr>
        <w:tc>
          <w:tcPr>
            <w:tcW w:w="1686" w:type="dxa"/>
            <w:vMerge/>
            <w:tcBorders>
              <w:left w:val="single" w:sz="4" w:space="0" w:color="auto"/>
              <w:bottom w:val="single" w:sz="4" w:space="0" w:color="auto"/>
              <w:right w:val="single" w:sz="4" w:space="0" w:color="auto"/>
            </w:tcBorders>
          </w:tcPr>
          <w:p w14:paraId="07494669" w14:textId="77777777" w:rsidR="002E006B" w:rsidRPr="001550BB" w:rsidRDefault="002E006B" w:rsidP="00064E4C">
            <w:pPr>
              <w:pStyle w:val="TAH"/>
            </w:pPr>
          </w:p>
        </w:tc>
        <w:tc>
          <w:tcPr>
            <w:tcW w:w="1844" w:type="dxa"/>
            <w:vMerge/>
            <w:tcBorders>
              <w:left w:val="single" w:sz="4" w:space="0" w:color="auto"/>
              <w:bottom w:val="single" w:sz="4" w:space="0" w:color="auto"/>
              <w:right w:val="single" w:sz="4" w:space="0" w:color="auto"/>
            </w:tcBorders>
          </w:tcPr>
          <w:p w14:paraId="211EDEBF" w14:textId="77777777" w:rsidR="002E006B" w:rsidRPr="001550BB" w:rsidRDefault="002E006B" w:rsidP="00064E4C">
            <w:pPr>
              <w:pStyle w:val="TAH"/>
            </w:pPr>
          </w:p>
        </w:tc>
        <w:tc>
          <w:tcPr>
            <w:tcW w:w="2781" w:type="dxa"/>
            <w:vMerge w:val="restart"/>
            <w:tcBorders>
              <w:top w:val="single" w:sz="4" w:space="0" w:color="auto"/>
              <w:left w:val="single" w:sz="4" w:space="0" w:color="auto"/>
              <w:right w:val="single" w:sz="4" w:space="0" w:color="auto"/>
            </w:tcBorders>
          </w:tcPr>
          <w:p w14:paraId="38540C7F" w14:textId="77777777" w:rsidR="002E006B" w:rsidRPr="001550BB" w:rsidRDefault="002E006B" w:rsidP="00064E4C">
            <w:pPr>
              <w:pStyle w:val="TAC"/>
              <w:rPr>
                <w:szCs w:val="18"/>
              </w:rPr>
            </w:pPr>
            <w:r w:rsidRPr="001550BB">
              <w:rPr>
                <w:rFonts w:cs="Arial"/>
              </w:rPr>
              <w:t xml:space="preserve">N/A for </w:t>
            </w:r>
            <w:r w:rsidRPr="001550BB">
              <w:t>min output power test</w:t>
            </w:r>
          </w:p>
        </w:tc>
        <w:tc>
          <w:tcPr>
            <w:tcW w:w="1188" w:type="dxa"/>
            <w:tcBorders>
              <w:top w:val="single" w:sz="4" w:space="0" w:color="auto"/>
              <w:left w:val="single" w:sz="4" w:space="0" w:color="auto"/>
              <w:bottom w:val="single" w:sz="4" w:space="0" w:color="auto"/>
              <w:right w:val="single" w:sz="4" w:space="0" w:color="auto"/>
            </w:tcBorders>
          </w:tcPr>
          <w:p w14:paraId="0B702614" w14:textId="77777777" w:rsidR="002E006B" w:rsidRPr="001550BB" w:rsidRDefault="002E006B" w:rsidP="00064E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68717ABF" w14:textId="77777777" w:rsidR="002E006B" w:rsidRPr="001550BB" w:rsidRDefault="002E006B" w:rsidP="00064E4C">
            <w:pPr>
              <w:pStyle w:val="TAH"/>
            </w:pPr>
            <w:r w:rsidRPr="001550BB">
              <w:t xml:space="preserve">RB allocation </w:t>
            </w:r>
          </w:p>
        </w:tc>
      </w:tr>
      <w:tr w:rsidR="002E006B" w:rsidRPr="001550BB" w14:paraId="4A145525" w14:textId="77777777" w:rsidTr="00064E4C">
        <w:trPr>
          <w:jc w:val="center"/>
        </w:trPr>
        <w:tc>
          <w:tcPr>
            <w:tcW w:w="1686" w:type="dxa"/>
            <w:tcBorders>
              <w:top w:val="single" w:sz="4" w:space="0" w:color="auto"/>
              <w:left w:val="single" w:sz="4" w:space="0" w:color="auto"/>
              <w:bottom w:val="single" w:sz="4" w:space="0" w:color="auto"/>
              <w:right w:val="single" w:sz="4" w:space="0" w:color="auto"/>
            </w:tcBorders>
            <w:hideMark/>
          </w:tcPr>
          <w:p w14:paraId="70BFD0CC" w14:textId="77777777" w:rsidR="002E006B" w:rsidRPr="001550BB" w:rsidRDefault="002E006B" w:rsidP="00064E4C">
            <w:pPr>
              <w:pStyle w:val="TAC"/>
            </w:pPr>
            <w:r w:rsidRPr="001550BB">
              <w:t>5 MHz</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9BA1F18" w14:textId="77777777" w:rsidR="002E006B" w:rsidRPr="001550BB" w:rsidRDefault="002E006B" w:rsidP="00064E4C">
            <w:pPr>
              <w:pStyle w:val="TAC"/>
            </w:pPr>
            <w:r w:rsidRPr="001550BB">
              <w:t>MidRange</w:t>
            </w:r>
          </w:p>
        </w:tc>
        <w:tc>
          <w:tcPr>
            <w:tcW w:w="2781" w:type="dxa"/>
            <w:vMerge/>
            <w:tcBorders>
              <w:left w:val="single" w:sz="4" w:space="0" w:color="auto"/>
              <w:bottom w:val="single" w:sz="4" w:space="0" w:color="auto"/>
              <w:right w:val="single" w:sz="4" w:space="0" w:color="auto"/>
            </w:tcBorders>
          </w:tcPr>
          <w:p w14:paraId="44478E4C" w14:textId="77777777" w:rsidR="002E006B" w:rsidRPr="001550BB" w:rsidRDefault="002E006B" w:rsidP="00064E4C">
            <w:pPr>
              <w:pStyle w:val="TAC"/>
            </w:pPr>
          </w:p>
        </w:tc>
        <w:tc>
          <w:tcPr>
            <w:tcW w:w="1188" w:type="dxa"/>
            <w:tcBorders>
              <w:top w:val="single" w:sz="4" w:space="0" w:color="auto"/>
              <w:left w:val="single" w:sz="4" w:space="0" w:color="auto"/>
              <w:bottom w:val="single" w:sz="4" w:space="0" w:color="auto"/>
              <w:right w:val="single" w:sz="4" w:space="0" w:color="auto"/>
            </w:tcBorders>
          </w:tcPr>
          <w:p w14:paraId="082AC464" w14:textId="77777777" w:rsidR="002E006B" w:rsidRPr="001550BB" w:rsidRDefault="002E006B" w:rsidP="00064E4C">
            <w:pPr>
              <w:pStyle w:val="TAC"/>
            </w:pPr>
            <w:r w:rsidRPr="001550BB">
              <w:t>QPSK</w:t>
            </w:r>
          </w:p>
        </w:tc>
        <w:tc>
          <w:tcPr>
            <w:tcW w:w="1261" w:type="dxa"/>
            <w:tcBorders>
              <w:top w:val="single" w:sz="4" w:space="0" w:color="auto"/>
              <w:left w:val="single" w:sz="4" w:space="0" w:color="auto"/>
              <w:bottom w:val="single" w:sz="4" w:space="0" w:color="auto"/>
              <w:right w:val="single" w:sz="4" w:space="0" w:color="auto"/>
            </w:tcBorders>
            <w:vAlign w:val="center"/>
          </w:tcPr>
          <w:p w14:paraId="6BBCEE71" w14:textId="77777777" w:rsidR="002E006B" w:rsidRPr="001550BB" w:rsidRDefault="002E006B" w:rsidP="00064E4C">
            <w:pPr>
              <w:pStyle w:val="TAC"/>
            </w:pPr>
            <w:r w:rsidRPr="001550BB">
              <w:t>25</w:t>
            </w:r>
          </w:p>
        </w:tc>
      </w:tr>
      <w:tr w:rsidR="002E006B" w:rsidRPr="001550BB" w14:paraId="41F51B6B" w14:textId="77777777" w:rsidTr="00064E4C">
        <w:trPr>
          <w:jc w:val="center"/>
        </w:trPr>
        <w:tc>
          <w:tcPr>
            <w:tcW w:w="8760" w:type="dxa"/>
            <w:gridSpan w:val="5"/>
            <w:tcBorders>
              <w:top w:val="single" w:sz="4" w:space="0" w:color="auto"/>
              <w:left w:val="single" w:sz="4" w:space="0" w:color="auto"/>
              <w:bottom w:val="single" w:sz="4" w:space="0" w:color="auto"/>
              <w:right w:val="single" w:sz="4" w:space="0" w:color="auto"/>
            </w:tcBorders>
          </w:tcPr>
          <w:p w14:paraId="09133C18" w14:textId="77777777" w:rsidR="002E006B" w:rsidRPr="001550BB" w:rsidRDefault="002E006B" w:rsidP="00064E4C">
            <w:pPr>
              <w:pStyle w:val="TAN"/>
            </w:pPr>
            <w:r w:rsidRPr="001550BB">
              <w:t>NOTE 1:</w:t>
            </w:r>
            <w:r w:rsidRPr="001550BB">
              <w:tab/>
              <w:t>E-UTRA Test Frequency as specified in TS 36.508 [11] clause 4.3.1.</w:t>
            </w:r>
          </w:p>
        </w:tc>
      </w:tr>
    </w:tbl>
    <w:p w14:paraId="7329A246" w14:textId="77777777" w:rsidR="002E006B" w:rsidRPr="001550BB" w:rsidRDefault="002E006B" w:rsidP="002E006B"/>
    <w:p w14:paraId="1F433F6F" w14:textId="77777777" w:rsidR="002E006B" w:rsidRPr="001550BB" w:rsidRDefault="002E006B" w:rsidP="002E006B">
      <w:pPr>
        <w:rPr>
          <w:lang w:eastAsia="zh-TW"/>
        </w:rPr>
      </w:pPr>
      <w:r w:rsidRPr="001550BB">
        <w:rPr>
          <w:lang w:eastAsia="zh-TW"/>
        </w:rPr>
        <w:t>For Initial conditions as in clause 6.3.1.4.1 in TS 38.521-1 [8], the following steps will be added to configure E-UTRA component:</w:t>
      </w:r>
    </w:p>
    <w:p w14:paraId="71E53D4B" w14:textId="77777777" w:rsidR="002E006B" w:rsidRPr="001550BB" w:rsidRDefault="002E006B" w:rsidP="002E006B">
      <w:pPr>
        <w:pStyle w:val="B1"/>
      </w:pPr>
      <w:r w:rsidRPr="001550BB">
        <w:t>2.1.</w:t>
      </w:r>
      <w:r w:rsidRPr="001550BB">
        <w:tab/>
        <w:t>The parameter settings for the E-UTRA cell are set up according to TS 36.508 [11] clause 4.4.3 with E-UTRA channel bandwidth and test frequencies defined in Table 6.3B.1.1.4-1.</w:t>
      </w:r>
    </w:p>
    <w:p w14:paraId="026D5A64" w14:textId="77777777" w:rsidR="002E006B" w:rsidRPr="001550BB" w:rsidRDefault="002E006B" w:rsidP="002E006B">
      <w:pPr>
        <w:pStyle w:val="B1"/>
      </w:pPr>
      <w:r w:rsidRPr="001550BB">
        <w:t>3.1.</w:t>
      </w:r>
      <w:r w:rsidRPr="001550BB">
        <w:tab/>
        <w:t>Downlink signals are initially set up according to TS 36.521-1 [10] Annex C.0, C.1 and C.3.0, and uplink signals according to Annex H.1 and H.3.0.</w:t>
      </w:r>
    </w:p>
    <w:p w14:paraId="3831506C" w14:textId="77777777" w:rsidR="002E006B" w:rsidRPr="001550BB" w:rsidRDefault="002E006B" w:rsidP="002E006B">
      <w:pPr>
        <w:pStyle w:val="B1"/>
      </w:pPr>
      <w:r w:rsidRPr="001550BB">
        <w:t>4.1.</w:t>
      </w:r>
      <w:r w:rsidRPr="001550BB">
        <w:tab/>
        <w:t>The UL Reference Measurement channels are set according to Table 6.3B.1.1.4-1.</w:t>
      </w:r>
    </w:p>
    <w:p w14:paraId="56E70B83" w14:textId="77777777" w:rsidR="002E006B" w:rsidRPr="001550BB" w:rsidRDefault="002E006B" w:rsidP="002E006B">
      <w:pPr>
        <w:pStyle w:val="B1"/>
      </w:pPr>
      <w:r w:rsidRPr="001550BB">
        <w:t>Step 6 of Initial conditions as in clause 6.3.1.4.1 in TS 38.521-1 [8] is replaced by:</w:t>
      </w:r>
    </w:p>
    <w:p w14:paraId="78B18DFB" w14:textId="77777777" w:rsidR="002E006B" w:rsidRPr="001550BB" w:rsidRDefault="002E006B" w:rsidP="002E006B">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w:t>
      </w:r>
    </w:p>
    <w:p w14:paraId="4EA0DDE1" w14:textId="697BD51E" w:rsidR="002E006B" w:rsidRPr="001550BB" w:rsidDel="002E006B" w:rsidRDefault="002E006B" w:rsidP="002E006B">
      <w:pPr>
        <w:pStyle w:val="B1"/>
        <w:rPr>
          <w:del w:id="14" w:author="詹文浩(wenhao zhan)" w:date="2021-04-16T17:33:00Z"/>
        </w:rPr>
      </w:pPr>
      <w:del w:id="15" w:author="詹文浩(wenhao zhan)" w:date="2021-04-16T17:33:00Z">
        <w:r w:rsidRPr="001550BB" w:rsidDel="002E006B">
          <w:delText>Same test procedure as in clause 6.3.1.4.2 in TS 38.521-1 [8] with the following steps added for E-UTRA component:</w:delText>
        </w:r>
      </w:del>
    </w:p>
    <w:p w14:paraId="0C6CD8C8" w14:textId="6F79B34B" w:rsidR="002E006B" w:rsidRPr="001550BB" w:rsidDel="002E006B" w:rsidRDefault="002E006B" w:rsidP="002E006B">
      <w:pPr>
        <w:pStyle w:val="B1"/>
        <w:rPr>
          <w:del w:id="16" w:author="詹文浩(wenhao zhan)" w:date="2021-04-16T17:33:00Z"/>
        </w:rPr>
      </w:pPr>
      <w:del w:id="17" w:author="詹文浩(wenhao zhan)" w:date="2021-04-16T17:33:00Z">
        <w:r w:rsidRPr="001550BB" w:rsidDel="002E006B">
          <w:delText>1.1.</w:delText>
        </w:r>
        <w:r w:rsidRPr="001550BB" w:rsidDel="002E006B">
          <w:tab/>
          <w:delText>For E-UTRA component, SS sends uplink scheduling information for each UL HARQ process via PDCCH DCI format 0 for C_RNTI to schedule the UL RMC according to table 6.3B.1.1.4-1. Since the UE has no payload and no loopback data to send the UE sends uplink MAC padding bits on the UL RMC.</w:delText>
        </w:r>
      </w:del>
    </w:p>
    <w:p w14:paraId="46C5348B" w14:textId="77C30C20" w:rsidR="002E006B" w:rsidRPr="001550BB" w:rsidDel="002E006B" w:rsidRDefault="002E006B" w:rsidP="002E006B">
      <w:pPr>
        <w:pStyle w:val="B1"/>
        <w:rPr>
          <w:del w:id="18" w:author="詹文浩(wenhao zhan)" w:date="2021-04-16T17:33:00Z"/>
        </w:rPr>
      </w:pPr>
      <w:del w:id="19" w:author="詹文浩(wenhao zhan)" w:date="2021-04-16T17:33:00Z">
        <w:r w:rsidRPr="001550BB" w:rsidDel="002E006B">
          <w:delText>2.1.</w:delText>
        </w:r>
        <w:r w:rsidRPr="001550BB" w:rsidDel="002E006B">
          <w:tab/>
          <w:delText>For E-UTRA component, send continuously uplink power control "down" commands in every uplink scheduling information to the UE.</w:delText>
        </w:r>
      </w:del>
    </w:p>
    <w:p w14:paraId="167D81B4" w14:textId="77777777" w:rsidR="002E006B" w:rsidRPr="001550BB" w:rsidRDefault="002E006B" w:rsidP="002E006B">
      <w:pPr>
        <w:pStyle w:val="H6"/>
      </w:pPr>
      <w:r w:rsidRPr="001550BB">
        <w:t>6.3B.1.1.5</w:t>
      </w:r>
      <w:r w:rsidRPr="001550BB">
        <w:tab/>
        <w:t>Test requirements</w:t>
      </w:r>
    </w:p>
    <w:p w14:paraId="67E59B9F" w14:textId="77777777" w:rsidR="002E006B" w:rsidRPr="001550BB" w:rsidRDefault="002E006B" w:rsidP="002E006B">
      <w:r w:rsidRPr="001550BB">
        <w:t>Same test requirement as in clause 6.3.1.5 in TS 38.521-1 [8] for the NR carrier.</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618E7" w14:textId="77777777" w:rsidR="0035301A" w:rsidRDefault="0035301A">
      <w:r>
        <w:separator/>
      </w:r>
    </w:p>
  </w:endnote>
  <w:endnote w:type="continuationSeparator" w:id="0">
    <w:p w14:paraId="684560CA" w14:textId="77777777" w:rsidR="0035301A" w:rsidRDefault="0035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4BB" w14:textId="77777777" w:rsidR="0035301A" w:rsidRDefault="0035301A">
      <w:r>
        <w:separator/>
      </w:r>
    </w:p>
  </w:footnote>
  <w:footnote w:type="continuationSeparator" w:id="0">
    <w:p w14:paraId="36965B2E" w14:textId="77777777" w:rsidR="0035301A" w:rsidRDefault="0035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5BA1"/>
    <w:rsid w:val="000066A2"/>
    <w:rsid w:val="00016E37"/>
    <w:rsid w:val="00022E4A"/>
    <w:rsid w:val="0003203B"/>
    <w:rsid w:val="00032841"/>
    <w:rsid w:val="00032B30"/>
    <w:rsid w:val="0003576D"/>
    <w:rsid w:val="00040084"/>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199B"/>
    <w:rsid w:val="000F3446"/>
    <w:rsid w:val="000F4D97"/>
    <w:rsid w:val="000F6D69"/>
    <w:rsid w:val="0010153D"/>
    <w:rsid w:val="0010503C"/>
    <w:rsid w:val="00107586"/>
    <w:rsid w:val="001131AA"/>
    <w:rsid w:val="00115229"/>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6366B"/>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1C62"/>
    <w:rsid w:val="002C24BB"/>
    <w:rsid w:val="002D354D"/>
    <w:rsid w:val="002D3D39"/>
    <w:rsid w:val="002D4735"/>
    <w:rsid w:val="002D78B9"/>
    <w:rsid w:val="002E006B"/>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301A"/>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3C04"/>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C4BC3"/>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371AD"/>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24ECD"/>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25F4"/>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4226"/>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577BF"/>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2AD"/>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07EB9"/>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25B9"/>
    <w:rsid w:val="00F56C1E"/>
    <w:rsid w:val="00F5723C"/>
    <w:rsid w:val="00F628A2"/>
    <w:rsid w:val="00F659DA"/>
    <w:rsid w:val="00F71EEA"/>
    <w:rsid w:val="00F747BC"/>
    <w:rsid w:val="00F763C3"/>
    <w:rsid w:val="00F809CE"/>
    <w:rsid w:val="00F81465"/>
    <w:rsid w:val="00F81941"/>
    <w:rsid w:val="00F82936"/>
    <w:rsid w:val="00F846AB"/>
    <w:rsid w:val="00F85215"/>
    <w:rsid w:val="00F92380"/>
    <w:rsid w:val="00FA2098"/>
    <w:rsid w:val="00FA50AC"/>
    <w:rsid w:val="00FB38F3"/>
    <w:rsid w:val="00FB523B"/>
    <w:rsid w:val="00FB5A67"/>
    <w:rsid w:val="00FB6386"/>
    <w:rsid w:val="00FB6CEB"/>
    <w:rsid w:val="00FC19ED"/>
    <w:rsid w:val="00FC5A0A"/>
    <w:rsid w:val="00FD07CD"/>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805</Words>
  <Characters>4591</Characters>
  <Application>Microsoft Office Word</Application>
  <DocSecurity>0</DocSecurity>
  <Lines>38</Lines>
  <Paragraphs>10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5386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2021-04-30T01:06:00Z</dcterms:created>
  <dcterms:modified xsi:type="dcterms:W3CDTF">2021-04-30T01:06:00Z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